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r>
      <w:r w:rsidR="005F4CB1">
        <w:rPr>
          <w:b/>
          <w:i/>
          <w:sz w:val="28"/>
        </w:rPr>
        <w:t>S5-234505</w:t>
      </w:r>
    </w:p>
    <w:p w:rsidR="007F4749" w:rsidRDefault="00665269">
      <w:pPr>
        <w:pStyle w:val="CRCoverPage"/>
        <w:outlineLvl w:val="0"/>
        <w:rPr>
          <w:b/>
          <w:sz w:val="24"/>
        </w:rPr>
      </w:pPr>
      <w:r w:rsidRPr="00665269">
        <w:rPr>
          <w:b/>
          <w:sz w:val="24"/>
        </w:rPr>
        <w:t>Berlin, Germany, 22-26 May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B819EA" w:rsidRDefault="00B819EA" w:rsidP="00B819EA">
      <w:pPr>
        <w:pStyle w:val="Reference"/>
        <w:rPr>
          <w:ins w:id="1" w:author="Huawei-rev1" w:date="2023-05-22T23:56:00Z"/>
        </w:rPr>
      </w:pPr>
      <w:ins w:id="2" w:author="Huawei-rev1" w:date="2023-05-22T23:56:00Z">
        <w:r>
          <w:t>[6]</w:t>
        </w:r>
        <w:r>
          <w:tab/>
        </w:r>
      </w:ins>
      <w:ins w:id="3" w:author="Huawei-rev1" w:date="2023-05-22T23:57:00Z">
        <w:r w:rsidRPr="00B819EA">
          <w:t>S5-233583</w:t>
        </w:r>
      </w:ins>
      <w:ins w:id="4" w:author="Huawei-rev1" w:date="2023-05-22T23:56:00Z">
        <w:r>
          <w:t>: "</w:t>
        </w:r>
      </w:ins>
      <w:ins w:id="5" w:author="Huawei-rev1" w:date="2023-05-22T23:58:00Z">
        <w:r w:rsidRPr="00B819EA">
          <w:t>DP on FM restructuring TS 28</w:t>
        </w:r>
        <w:r w:rsidRPr="00B819EA">
          <w:rPr>
            <w:rFonts w:hint="eastAsia"/>
          </w:rPr>
          <w:t>.</w:t>
        </w:r>
        <w:r w:rsidRPr="00B819EA">
          <w:t>545</w:t>
        </w:r>
      </w:ins>
      <w:ins w:id="6" w:author="Huawei-rev1" w:date="2023-05-22T23:56:00Z">
        <w:r>
          <w:t>"</w:t>
        </w:r>
      </w:ins>
    </w:p>
    <w:p w:rsidR="007F4749" w:rsidRPr="00B819EA"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del w:id="7" w:author="Huawei-rev1" w:date="2023-05-23T00:00:00Z">
        <w:r w:rsidRPr="00120543" w:rsidDel="00A500CB">
          <w:rPr>
            <w:lang w:eastAsia="zh-CN"/>
          </w:rPr>
          <w:delText>CorrelatedNotification</w:delText>
        </w:r>
        <w:r w:rsidDel="00A500CB">
          <w:rPr>
            <w:lang w:eastAsia="zh-CN"/>
          </w:rPr>
          <w:delText xml:space="preserve">, </w:delText>
        </w:r>
      </w:del>
      <w:del w:id="8" w:author="Huawei-rev1" w:date="2023-05-23T00:02:00Z">
        <w:r w:rsidRPr="00120543" w:rsidDel="002E1320">
          <w:rPr>
            <w:lang w:eastAsia="zh-CN"/>
          </w:rPr>
          <w:delText>rootCauseIndicator</w:delText>
        </w:r>
      </w:del>
      <w:del w:id="9" w:author="Huawei-rev1" w:date="2023-05-23T00:00:00Z">
        <w:r w:rsidDel="00A500CB">
          <w:rPr>
            <w:lang w:eastAsia="zh-CN"/>
          </w:rPr>
          <w:delText>,</w:delText>
        </w:r>
      </w:del>
      <w:del w:id="10" w:author="Huawei-rev1" w:date="2023-05-23T00:02:00Z">
        <w:r w:rsidDel="002E1320">
          <w:rPr>
            <w:lang w:eastAsia="zh-CN"/>
          </w:rPr>
          <w:delText xml:space="preserve"> and</w:delText>
        </w:r>
      </w:del>
      <w:r>
        <w:rPr>
          <w:lang w:eastAsia="zh-CN"/>
        </w:rPr>
        <w:t xml:space="preserve">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722F34" w:rsidRDefault="00722F34" w:rsidP="00D46D9F">
      <w:pPr>
        <w:autoSpaceDE w:val="0"/>
        <w:autoSpaceDN w:val="0"/>
        <w:adjustRightInd w:val="0"/>
        <w:rPr>
          <w:ins w:id="11" w:author="Huawei-rev1" w:date="2023-05-23T00:02:00Z"/>
        </w:rPr>
      </w:pPr>
      <w:ins w:id="12" w:author="Huawei-rev1" w:date="2023-05-23T00:02:00Z">
        <w:r>
          <w:rPr>
            <w:rFonts w:hint="eastAsia"/>
          </w:rPr>
          <w:t>I</w:t>
        </w:r>
        <w:r>
          <w:t xml:space="preserve">n </w:t>
        </w:r>
      </w:ins>
      <w:ins w:id="13" w:author="Huawei-rev1" w:date="2023-05-23T00:03:00Z">
        <w:r>
          <w:t xml:space="preserve">the </w:t>
        </w:r>
      </w:ins>
      <w:ins w:id="14" w:author="Huawei-rev1" w:date="2023-05-23T00:05:00Z">
        <w:r w:rsidR="00614217">
          <w:t>endorsed</w:t>
        </w:r>
      </w:ins>
      <w:ins w:id="15" w:author="Huawei-rev1" w:date="2023-05-23T00:03:00Z">
        <w:r>
          <w:t xml:space="preserve"> </w:t>
        </w:r>
        <w:r w:rsidRPr="00B819EA">
          <w:t>S5-233583</w:t>
        </w:r>
        <w:r>
          <w:t xml:space="preserve"> [6], </w:t>
        </w:r>
        <w:r w:rsidR="00144958" w:rsidRPr="00144958">
          <w:t>a set of probabaleCause values</w:t>
        </w:r>
      </w:ins>
      <w:ins w:id="16" w:author="Huawei-rev1" w:date="2023-05-23T00:04:00Z">
        <w:r w:rsidR="00144958" w:rsidRPr="00144958">
          <w:t xml:space="preserve"> were provided in </w:t>
        </w:r>
        <w:r w:rsidR="00144958">
          <w:t xml:space="preserve">Annex A (normative) which can be </w:t>
        </w:r>
      </w:ins>
      <w:ins w:id="17" w:author="Huawei-rev1" w:date="2023-05-23T00:05:00Z">
        <w:r w:rsidR="00144958">
          <w:t xml:space="preserve">used as </w:t>
        </w:r>
        <w:r w:rsidR="00144958" w:rsidRPr="00144958">
          <w:t>reference.</w:t>
        </w:r>
      </w:ins>
    </w:p>
    <w:p w:rsidR="00610C1C" w:rsidRDefault="003F7B74" w:rsidP="00D46D9F">
      <w:pPr>
        <w:autoSpaceDE w:val="0"/>
        <w:autoSpaceDN w:val="0"/>
        <w:adjustRightInd w:val="0"/>
      </w:pPr>
      <w:r>
        <w:t xml:space="preserve">Sometimes it may be difficult for the FM to </w:t>
      </w:r>
      <w:r w:rsidR="00D15EB7">
        <w:t>provide</w:t>
      </w:r>
      <w:r>
        <w:t xml:space="preserve"> </w:t>
      </w:r>
      <w:r w:rsidR="00D15EB7">
        <w:t xml:space="preserve">accurately </w:t>
      </w:r>
      <w:r>
        <w:t>the</w:t>
      </w:r>
      <w:del w:id="18" w:author="Huawei-rev1" w:date="2023-05-23T00:05:00Z">
        <w:r w:rsidDel="00DF391D">
          <w:delText xml:space="preserve"> </w:delText>
        </w:r>
        <w:r w:rsidR="00D15EB7" w:rsidRPr="00120543" w:rsidDel="00DF391D">
          <w:rPr>
            <w:lang w:eastAsia="zh-CN"/>
          </w:rPr>
          <w:delText>CorrelatedNotification</w:delText>
        </w:r>
        <w:r w:rsidR="00D15EB7" w:rsidDel="00DF391D">
          <w:rPr>
            <w:lang w:eastAsia="zh-CN"/>
          </w:rPr>
          <w:delText xml:space="preserve">, </w:delText>
        </w:r>
        <w:r w:rsidR="00D15EB7" w:rsidRPr="00120543" w:rsidDel="00DF391D">
          <w:rPr>
            <w:lang w:eastAsia="zh-CN"/>
          </w:rPr>
          <w:delText>rootCauseIndicator</w:delText>
        </w:r>
        <w:r w:rsidR="00D15EB7" w:rsidDel="00DF391D">
          <w:rPr>
            <w:lang w:eastAsia="zh-CN"/>
          </w:rPr>
          <w:delText>, and</w:delText>
        </w:r>
      </w:del>
      <w:r w:rsidR="00D15EB7">
        <w:rPr>
          <w:lang w:eastAsia="zh-CN"/>
        </w:rPr>
        <w:t xml:space="preserve"> </w:t>
      </w:r>
      <w:r w:rsidR="00D15EB7" w:rsidRPr="00120543">
        <w:rPr>
          <w:lang w:eastAsia="zh-CN"/>
        </w:rPr>
        <w:t>probableCause</w:t>
      </w:r>
      <w:r w:rsidR="00194483">
        <w:rPr>
          <w:lang w:eastAsia="zh-CN"/>
        </w:rPr>
        <w:t xml:space="preserve">, e.g. when multiple domains are concerned. In this case, it is expected that the </w:t>
      </w:r>
      <w:r w:rsidR="00DB0F7F">
        <w:rPr>
          <w:lang w:eastAsia="zh-CN"/>
        </w:rPr>
        <w:t xml:space="preserve">MDA assisisted </w:t>
      </w:r>
      <w:r w:rsidR="00E71A0D">
        <w:rPr>
          <w:lang w:eastAsia="zh-CN"/>
        </w:rPr>
        <w:t>fault management provide assistant analysis information for this purpose.</w:t>
      </w:r>
    </w:p>
    <w:p w:rsidR="007F4749" w:rsidRDefault="005C6176">
      <w:pPr>
        <w:rPr>
          <w:bCs/>
        </w:rPr>
      </w:pPr>
      <w:r>
        <w:rPr>
          <w:b/>
          <w:bCs/>
          <w:lang w:val="en-US"/>
        </w:rPr>
        <w:lastRenderedPageBreak/>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del w:id="19" w:author="Huawei-rev1" w:date="2023-05-23T00:06:00Z">
        <w:r w:rsidR="00CC6197" w:rsidDel="00DF391D">
          <w:rPr>
            <w:lang w:eastAsia="zh-CN"/>
          </w:rPr>
          <w:delText xml:space="preserve">, including existing standardized </w:delText>
        </w:r>
        <w:r w:rsidR="00CC6197" w:rsidRPr="00610C1C" w:rsidDel="00DF391D">
          <w:rPr>
            <w:lang w:eastAsia="zh-CN"/>
          </w:rPr>
          <w:delText>probableCause</w:delText>
        </w:r>
        <w:r w:rsidR="00CC6197" w:rsidDel="00DF391D">
          <w:rPr>
            <w:lang w:eastAsia="zh-CN"/>
          </w:rPr>
          <w:delText xml:space="preserve"> and vendor defined </w:delText>
        </w:r>
        <w:r w:rsidR="00CC6197" w:rsidRPr="00610C1C" w:rsidDel="00DF391D">
          <w:rPr>
            <w:lang w:eastAsia="zh-CN"/>
          </w:rPr>
          <w:delText>probableCause</w:delText>
        </w:r>
        <w:r w:rsidR="00CC6197" w:rsidDel="00DF391D">
          <w:rPr>
            <w:lang w:eastAsia="zh-CN"/>
          </w:rPr>
          <w:delText xml:space="preserve"> values</w:delText>
        </w:r>
        <w:r w:rsidR="00784837" w:rsidDel="00DF391D">
          <w:rPr>
            <w:lang w:eastAsia="zh-CN"/>
          </w:rPr>
          <w:delText>,</w:delText>
        </w:r>
      </w:del>
      <w:r w:rsidR="00784837">
        <w:rPr>
          <w:lang w:eastAsia="zh-CN"/>
        </w:rPr>
        <w:t xml:space="preserve"> for both the analysis and failure prediction scenarios</w:t>
      </w:r>
      <w:r w:rsidR="00CC6197">
        <w:rPr>
          <w:lang w:eastAsia="zh-CN"/>
        </w:rPr>
        <w: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0" w:name="_Toc89158537"/>
            <w:bookmarkStart w:id="21" w:name="_Toc89158536"/>
            <w:r>
              <w:rPr>
                <w:rFonts w:ascii="Arial" w:hAnsi="Arial" w:cs="Arial"/>
                <w:b/>
                <w:bCs/>
                <w:sz w:val="28"/>
                <w:szCs w:val="28"/>
                <w:lang w:eastAsia="zh-CN"/>
              </w:rPr>
              <w:t>1st Change</w:t>
            </w:r>
          </w:p>
        </w:tc>
      </w:tr>
    </w:tbl>
    <w:p w:rsidR="007F4749" w:rsidRDefault="005C6176">
      <w:pPr>
        <w:pStyle w:val="2"/>
      </w:pPr>
      <w:bookmarkStart w:id="22" w:name="_Toc129077285"/>
      <w:bookmarkStart w:id="23" w:name="_Toc107987883"/>
      <w:bookmarkEnd w:id="20"/>
      <w:bookmarkEnd w:id="21"/>
      <w:r>
        <w:t>5.X</w:t>
      </w:r>
      <w:r>
        <w:tab/>
        <w:t>Key Issue #X: Potential enhancements for fault related analysis</w:t>
      </w:r>
      <w:bookmarkEnd w:id="22"/>
    </w:p>
    <w:p w:rsidR="007F4749" w:rsidRDefault="005C6176">
      <w:pPr>
        <w:pStyle w:val="3"/>
        <w:rPr>
          <w:lang w:eastAsia="ko-KR"/>
        </w:rPr>
      </w:pPr>
      <w:bookmarkStart w:id="24" w:name="_Toc129077286"/>
      <w:r>
        <w:rPr>
          <w:lang w:eastAsia="ko-KR"/>
        </w:rPr>
        <w:t>5.X.1</w:t>
      </w:r>
      <w:r>
        <w:rPr>
          <w:lang w:eastAsia="ko-KR"/>
        </w:rPr>
        <w:tab/>
        <w:t>Description</w:t>
      </w:r>
      <w:bookmarkEnd w:id="24"/>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25" w:name="_Toc129077287"/>
      <w:r>
        <w:rPr>
          <w:lang w:eastAsia="ko-KR"/>
        </w:rPr>
        <w:t>5.X.2</w:t>
      </w:r>
      <w:r>
        <w:rPr>
          <w:lang w:eastAsia="ko-KR"/>
        </w:rPr>
        <w:tab/>
        <w:t>Potential solutions</w:t>
      </w:r>
      <w:bookmarkEnd w:id="25"/>
    </w:p>
    <w:p w:rsidR="007F4749" w:rsidRDefault="005C6176">
      <w:pPr>
        <w:pStyle w:val="4"/>
        <w:rPr>
          <w:lang w:val="en-US"/>
        </w:rPr>
      </w:pPr>
      <w:bookmarkStart w:id="26" w:name="_Toc129077288"/>
      <w:r>
        <w:rPr>
          <w:lang w:val="en-US"/>
        </w:rPr>
        <w:t>5.X.2.a</w:t>
      </w:r>
      <w:r>
        <w:rPr>
          <w:lang w:val="en-US"/>
        </w:rPr>
        <w:tab/>
        <w:t>Potential solution #</w:t>
      </w:r>
      <w:ins w:id="27" w:author="Huawei" w:date="2023-03-29T11:01:00Z">
        <w:r>
          <w:rPr>
            <w:lang w:val="en-US"/>
          </w:rPr>
          <w:t>1</w:t>
        </w:r>
      </w:ins>
      <w:del w:id="28" w:author="Huawei" w:date="2023-03-29T11:01:00Z">
        <w:r>
          <w:rPr>
            <w:lang w:val="en-US"/>
          </w:rPr>
          <w:delText>&lt;a&gt;</w:delText>
        </w:r>
      </w:del>
      <w:r>
        <w:rPr>
          <w:lang w:val="en-US"/>
        </w:rPr>
        <w:t xml:space="preserve">: </w:t>
      </w:r>
      <w:del w:id="29" w:author="Huawei" w:date="2023-03-29T11:01:00Z">
        <w:r>
          <w:rPr>
            <w:lang w:val="en-US"/>
          </w:rPr>
          <w:delText>&lt;Potential Solution a Title&gt;</w:delText>
        </w:r>
        <w:bookmarkEnd w:id="26"/>
        <w:r>
          <w:rPr>
            <w:lang w:val="en-US"/>
          </w:rPr>
          <w:delText xml:space="preserve"> </w:delText>
        </w:r>
      </w:del>
      <w:ins w:id="30" w:author="Huawei" w:date="2023-05-09T10:35:00Z">
        <w:r w:rsidR="00560749">
          <w:rPr>
            <w:lang w:val="en-US"/>
          </w:rPr>
          <w:t xml:space="preserve">Root cause analysis </w:t>
        </w:r>
      </w:ins>
      <w:ins w:id="31" w:author="Huawei" w:date="2023-03-29T11:01:00Z">
        <w:r>
          <w:rPr>
            <w:lang w:val="en-US"/>
          </w:rPr>
          <w:t>e</w:t>
        </w:r>
      </w:ins>
      <w:ins w:id="32" w:author="Huawei" w:date="2023-03-29T11:02:00Z">
        <w:r>
          <w:rPr>
            <w:lang w:val="en-US"/>
          </w:rPr>
          <w:t>nhancement</w:t>
        </w:r>
      </w:ins>
      <w:bookmarkStart w:id="33" w:name="_GoBack"/>
      <w:bookmarkEnd w:id="33"/>
    </w:p>
    <w:p w:rsidR="007F4749" w:rsidRDefault="005C6176">
      <w:pPr>
        <w:pStyle w:val="5"/>
        <w:rPr>
          <w:lang w:eastAsia="ko-KR"/>
        </w:rPr>
      </w:pPr>
      <w:bookmarkStart w:id="34" w:name="_Toc129077289"/>
      <w:r>
        <w:rPr>
          <w:lang w:eastAsia="ko-KR"/>
        </w:rPr>
        <w:t>5.X.2.a.1</w:t>
      </w:r>
      <w:r>
        <w:rPr>
          <w:lang w:eastAsia="ko-KR"/>
        </w:rPr>
        <w:tab/>
        <w:t>Introduction</w:t>
      </w:r>
      <w:bookmarkEnd w:id="34"/>
    </w:p>
    <w:p w:rsidR="007F4749" w:rsidRDefault="005C6176">
      <w:pPr>
        <w:pStyle w:val="EditorsNote"/>
        <w:rPr>
          <w:ins w:id="35" w:author="Huawei" w:date="2023-03-29T11:02:00Z"/>
          <w:lang w:val="en-US"/>
        </w:rPr>
      </w:pPr>
      <w:r>
        <w:t>Editor's Note:</w:t>
      </w:r>
      <w:r>
        <w:tab/>
      </w:r>
      <w:r>
        <w:rPr>
          <w:lang w:val="en-US"/>
        </w:rPr>
        <w:t>This clause describes briefly the potential solution at a high-level.</w:t>
      </w:r>
    </w:p>
    <w:p w:rsidR="007F4749" w:rsidRDefault="005C6176">
      <w:pPr>
        <w:rPr>
          <w:ins w:id="36" w:author="Huawei" w:date="2023-03-29T11:02:00Z"/>
          <w:lang w:eastAsia="zh-CN"/>
        </w:rPr>
      </w:pPr>
      <w:ins w:id="37" w:author="Huawei" w:date="2023-03-29T11:06:00Z">
        <w:r>
          <w:rPr>
            <w:lang w:eastAsia="zh-CN"/>
          </w:rPr>
          <w:t xml:space="preserve">Some potential enhancements to </w:t>
        </w:r>
      </w:ins>
      <w:ins w:id="38" w:author="Huawei" w:date="2023-05-09T10:36:00Z">
        <w:r w:rsidR="00105D79">
          <w:rPr>
            <w:lang w:eastAsia="zh-CN"/>
          </w:rPr>
          <w:t>root cause analysis</w:t>
        </w:r>
      </w:ins>
      <w:ins w:id="39" w:author="Huawei" w:date="2023-03-29T11:06:00Z">
        <w:r>
          <w:rPr>
            <w:lang w:eastAsia="zh-CN"/>
          </w:rPr>
          <w:t xml:space="preserve"> are provided.</w:t>
        </w:r>
      </w:ins>
    </w:p>
    <w:p w:rsidR="007F4749" w:rsidRDefault="007F4749">
      <w:pPr>
        <w:rPr>
          <w:lang w:eastAsia="zh-CN"/>
        </w:rPr>
      </w:pPr>
    </w:p>
    <w:p w:rsidR="007F4749" w:rsidRDefault="005C6176">
      <w:pPr>
        <w:pStyle w:val="5"/>
        <w:rPr>
          <w:lang w:eastAsia="ko-KR"/>
        </w:rPr>
      </w:pPr>
      <w:bookmarkStart w:id="40" w:name="_Toc129077290"/>
      <w:r>
        <w:rPr>
          <w:lang w:eastAsia="ko-KR"/>
        </w:rPr>
        <w:t>5.X.2.a.2</w:t>
      </w:r>
      <w:r>
        <w:rPr>
          <w:lang w:eastAsia="ko-KR"/>
        </w:rPr>
        <w:tab/>
        <w:t>Description</w:t>
      </w:r>
      <w:bookmarkEnd w:id="40"/>
    </w:p>
    <w:p w:rsidR="007F4749" w:rsidRDefault="005C6176">
      <w:pPr>
        <w:pStyle w:val="EditorsNote"/>
        <w:rPr>
          <w:ins w:id="41" w:author="Huawei" w:date="2023-04-07T14:31:00Z"/>
        </w:rPr>
      </w:pPr>
      <w:r>
        <w:t>Editor's Note:</w:t>
      </w:r>
      <w:r>
        <w:tab/>
      </w:r>
      <w:r>
        <w:rPr>
          <w:lang w:val="en-US"/>
        </w:rPr>
        <w:t>This clause further details the potential solution and any assumptions made</w:t>
      </w:r>
      <w:r>
        <w:t>.</w:t>
      </w:r>
    </w:p>
    <w:p w:rsidR="00AB12E3" w:rsidRDefault="00697480" w:rsidP="00AB12E3">
      <w:pPr>
        <w:autoSpaceDE w:val="0"/>
        <w:autoSpaceDN w:val="0"/>
        <w:adjustRightInd w:val="0"/>
        <w:rPr>
          <w:ins w:id="42" w:author="Huawei" w:date="2023-05-09T10:38:00Z"/>
        </w:rPr>
      </w:pPr>
      <w:ins w:id="43" w:author="Huawei" w:date="2023-05-09T10:37:00Z">
        <w:r>
          <w:rPr>
            <w:rFonts w:hint="eastAsia"/>
            <w:lang w:eastAsia="zh-CN"/>
          </w:rPr>
          <w:t>I</w:t>
        </w:r>
        <w:r>
          <w:rPr>
            <w:lang w:eastAsia="zh-CN"/>
          </w:rPr>
          <w:t>n TS 28.532 [</w:t>
        </w:r>
      </w:ins>
      <w:ins w:id="44" w:author="Huawei" w:date="2023-05-12T17:30:00Z">
        <w:r w:rsidR="00FE6D1F">
          <w:rPr>
            <w:lang w:eastAsia="zh-CN"/>
          </w:rPr>
          <w:t>5</w:t>
        </w:r>
      </w:ins>
      <w:ins w:id="45" w:author="Huawei" w:date="2023-05-09T10:37:00Z">
        <w:r>
          <w:rPr>
            <w:lang w:eastAsia="zh-CN"/>
          </w:rPr>
          <w:t xml:space="preserve">], the alarm notification may provide information of </w:t>
        </w:r>
        <w:del w:id="46" w:author="Huawei-rev1" w:date="2023-05-23T00:18:00Z">
          <w:r w:rsidRPr="00120543" w:rsidDel="005677A5">
            <w:rPr>
              <w:lang w:eastAsia="zh-CN"/>
            </w:rPr>
            <w:delText>CorrelatedNotification</w:delText>
          </w:r>
          <w:r w:rsidDel="005677A5">
            <w:rPr>
              <w:lang w:eastAsia="zh-CN"/>
            </w:rPr>
            <w:delText xml:space="preserve">, </w:delText>
          </w:r>
          <w:r w:rsidRPr="00120543" w:rsidDel="005677A5">
            <w:rPr>
              <w:lang w:eastAsia="zh-CN"/>
            </w:rPr>
            <w:delText>rootCauseIndicator</w:delText>
          </w:r>
          <w:r w:rsidDel="005677A5">
            <w:rPr>
              <w:lang w:eastAsia="zh-CN"/>
            </w:rPr>
            <w:delText xml:space="preserve">, and </w:delText>
          </w:r>
        </w:del>
        <w:r w:rsidRPr="00120543">
          <w:rPr>
            <w:lang w:eastAsia="zh-CN"/>
          </w:rPr>
          <w:t>probableCause</w:t>
        </w:r>
        <w:r>
          <w:rPr>
            <w:lang w:eastAsia="zh-CN"/>
          </w:rPr>
          <w:t>.</w:t>
        </w:r>
      </w:ins>
      <w:ins w:id="47" w:author="Huawei" w:date="2023-05-09T10:38:00Z">
        <w:r w:rsidR="00AB12E3">
          <w:rPr>
            <w:lang w:eastAsia="zh-CN"/>
          </w:rPr>
          <w:t xml:space="preserve"> </w:t>
        </w:r>
      </w:ins>
      <w:ins w:id="48" w:author="Huawei" w:date="2023-05-09T10:37:00Z">
        <w:r w:rsidRPr="00610C1C">
          <w:rPr>
            <w:lang w:eastAsia="zh-CN"/>
          </w:rPr>
          <w:t xml:space="preserve">The attribute probableCause uses the definitions in </w:t>
        </w:r>
        <w:r w:rsidRPr="00610C1C">
          <w:rPr>
            <w:rFonts w:hint="eastAsia"/>
          </w:rPr>
          <w:t>ITU-T Rec. X. 733 [</w:t>
        </w:r>
      </w:ins>
      <w:ins w:id="49" w:author="Huawei" w:date="2023-05-12T17:30:00Z">
        <w:r w:rsidR="00FE6D1F">
          <w:t>4</w:t>
        </w:r>
      </w:ins>
      <w:ins w:id="50" w:author="Huawei" w:date="2023-05-09T10:37:00Z">
        <w:r w:rsidRPr="00610C1C">
          <w:rPr>
            <w:rFonts w:hint="eastAsia"/>
          </w:rPr>
          <w:t>]</w:t>
        </w:r>
      </w:ins>
      <w:ins w:id="51" w:author="Huawei" w:date="2023-05-09T10:38:00Z">
        <w:r w:rsidR="00AB12E3">
          <w:t xml:space="preserve">. Sometimes it may be difficult for the </w:t>
        </w:r>
      </w:ins>
      <w:ins w:id="52" w:author="Huawei" w:date="2023-05-12T17:29:00Z">
        <w:r w:rsidR="00FE6D1F">
          <w:t xml:space="preserve">MnS </w:t>
        </w:r>
      </w:ins>
      <w:ins w:id="53" w:author="Huawei" w:date="2023-05-12T17:30:00Z">
        <w:r w:rsidR="00FE6D1F">
          <w:t xml:space="preserve">producer </w:t>
        </w:r>
      </w:ins>
      <w:ins w:id="54" w:author="Huawei" w:date="2023-05-09T10:38:00Z">
        <w:r w:rsidR="00AB12E3">
          <w:t xml:space="preserve">to provide accurately the </w:t>
        </w:r>
        <w:del w:id="55" w:author="Huawei-rev1" w:date="2023-05-23T00:19:00Z">
          <w:r w:rsidR="00AB12E3" w:rsidRPr="00120543" w:rsidDel="005677A5">
            <w:rPr>
              <w:lang w:eastAsia="zh-CN"/>
            </w:rPr>
            <w:delText>CorrelatedNotification</w:delText>
          </w:r>
          <w:r w:rsidR="00AB12E3" w:rsidDel="005677A5">
            <w:rPr>
              <w:lang w:eastAsia="zh-CN"/>
            </w:rPr>
            <w:delText xml:space="preserve">, </w:delText>
          </w:r>
          <w:r w:rsidR="00AB12E3" w:rsidRPr="00120543" w:rsidDel="005677A5">
            <w:rPr>
              <w:lang w:eastAsia="zh-CN"/>
            </w:rPr>
            <w:delText>rootCauseIndicator</w:delText>
          </w:r>
          <w:r w:rsidR="00AB12E3" w:rsidDel="005677A5">
            <w:rPr>
              <w:lang w:eastAsia="zh-CN"/>
            </w:rPr>
            <w:delText xml:space="preserve">, and </w:delText>
          </w:r>
        </w:del>
        <w:r w:rsidR="00AB12E3" w:rsidRPr="00120543">
          <w:rPr>
            <w:lang w:eastAsia="zh-CN"/>
          </w:rPr>
          <w:t>probableCause</w:t>
        </w:r>
        <w:r w:rsidR="00AB12E3">
          <w:rPr>
            <w:lang w:eastAsia="zh-CN"/>
          </w:rPr>
          <w:t>, e.g. when multiple domains are concerned. In this case, it is expected that the MDA assisisted fault management provide assistant analysis information for this purpose.</w:t>
        </w:r>
      </w:ins>
    </w:p>
    <w:p w:rsidR="00AB12E3" w:rsidRDefault="00AB12E3" w:rsidP="00AB12E3">
      <w:pPr>
        <w:rPr>
          <w:ins w:id="56" w:author="Huawei" w:date="2023-05-09T10:38:00Z"/>
          <w:bCs/>
        </w:rPr>
      </w:pPr>
      <w:ins w:id="57" w:author="Huawei" w:date="2023-05-09T10:38:00Z">
        <w:r>
          <w:rPr>
            <w:lang w:eastAsia="zh-CN"/>
          </w:rPr>
          <w:lastRenderedPageBreak/>
          <w:t xml:space="preserve">MDA </w:t>
        </w:r>
      </w:ins>
      <w:ins w:id="58" w:author="Huawei" w:date="2023-05-09T10:39:00Z">
        <w:r>
          <w:rPr>
            <w:lang w:eastAsia="zh-CN"/>
          </w:rPr>
          <w:t xml:space="preserve">capability may </w:t>
        </w:r>
      </w:ins>
      <w:ins w:id="59" w:author="Huawei" w:date="2023-05-09T10:38:00Z">
        <w:r>
          <w:rPr>
            <w:lang w:eastAsia="zh-CN"/>
          </w:rPr>
          <w:t>provide the</w:t>
        </w:r>
        <w:r w:rsidRPr="004E6245">
          <w:rPr>
            <w:lang w:eastAsia="zh-CN"/>
          </w:rPr>
          <w:t xml:space="preserve"> </w:t>
        </w:r>
        <w:r w:rsidRPr="00610C1C">
          <w:rPr>
            <w:lang w:eastAsia="zh-CN"/>
          </w:rPr>
          <w:t>probableCause</w:t>
        </w:r>
        <w:r>
          <w:rPr>
            <w:lang w:eastAsia="zh-CN"/>
          </w:rPr>
          <w:t xml:space="preserve"> information</w:t>
        </w:r>
      </w:ins>
      <w:ins w:id="60" w:author="Huawei" w:date="2023-05-09T10:40:00Z">
        <w:r>
          <w:rPr>
            <w:lang w:eastAsia="zh-CN"/>
          </w:rPr>
          <w:t xml:space="preserve"> for failure or error analysis, and failure or error prediction</w:t>
        </w:r>
      </w:ins>
      <w:ins w:id="61" w:author="Huawei" w:date="2023-05-09T10:38:00Z">
        <w:r>
          <w:rPr>
            <w:lang w:eastAsia="zh-CN"/>
          </w:rPr>
          <w:t>,</w:t>
        </w:r>
      </w:ins>
      <w:ins w:id="62" w:author="Huawei-rev1" w:date="2023-05-23T00:20:00Z">
        <w:r w:rsidR="005677A5">
          <w:rPr>
            <w:lang w:eastAsia="zh-CN"/>
          </w:rPr>
          <w:t xml:space="preserve"> </w:t>
        </w:r>
        <w:r w:rsidR="005677A5">
          <w:t>the</w:t>
        </w:r>
        <w:r w:rsidR="005677A5" w:rsidRPr="00144958">
          <w:t xml:space="preserve"> set of probableCause values </w:t>
        </w:r>
        <w:r w:rsidR="005677A5">
          <w:t xml:space="preserve">provided </w:t>
        </w:r>
        <w:r w:rsidR="005677A5" w:rsidRPr="00144958">
          <w:t xml:space="preserve">in </w:t>
        </w:r>
        <w:r w:rsidR="005677A5">
          <w:t xml:space="preserve">Annex A (normative) </w:t>
        </w:r>
      </w:ins>
      <w:ins w:id="63" w:author="Huawei-rev1" w:date="2023-05-23T00:21:00Z">
        <w:r w:rsidR="005677A5">
          <w:t>i</w:t>
        </w:r>
      </w:ins>
      <w:ins w:id="64" w:author="Huawei-rev1" w:date="2023-05-23T00:20:00Z">
        <w:r w:rsidR="005677A5">
          <w:t xml:space="preserve">n the endorsed </w:t>
        </w:r>
        <w:r w:rsidR="005677A5" w:rsidRPr="00B819EA">
          <w:t>S5-233583</w:t>
        </w:r>
        <w:r w:rsidR="005677A5">
          <w:t xml:space="preserve"> [</w:t>
        </w:r>
      </w:ins>
      <w:ins w:id="65" w:author="Huawei-rev1" w:date="2023-05-23T00:21:00Z">
        <w:r w:rsidR="005677A5">
          <w:t>x</w:t>
        </w:r>
      </w:ins>
      <w:ins w:id="66" w:author="Huawei-rev1" w:date="2023-05-23T00:20:00Z">
        <w:r w:rsidR="005677A5">
          <w:t>]</w:t>
        </w:r>
      </w:ins>
      <w:ins w:id="67" w:author="Huawei-rev1" w:date="2023-05-23T00:21:00Z">
        <w:r w:rsidR="005677A5">
          <w:t xml:space="preserve"> can be used as </w:t>
        </w:r>
        <w:r w:rsidR="005677A5" w:rsidRPr="00144958">
          <w:t>reference</w:t>
        </w:r>
      </w:ins>
      <w:ins w:id="68" w:author="Huawei" w:date="2023-05-09T10:38:00Z">
        <w:del w:id="69" w:author="Huawei-rev1" w:date="2023-05-23T00:19:00Z">
          <w:r w:rsidDel="005677A5">
            <w:rPr>
              <w:lang w:eastAsia="zh-CN"/>
            </w:rPr>
            <w:delText xml:space="preserve"> including existing standardized </w:delText>
          </w:r>
          <w:r w:rsidRPr="00610C1C" w:rsidDel="005677A5">
            <w:rPr>
              <w:lang w:eastAsia="zh-CN"/>
            </w:rPr>
            <w:delText>probableCause</w:delText>
          </w:r>
          <w:r w:rsidDel="005677A5">
            <w:rPr>
              <w:lang w:eastAsia="zh-CN"/>
            </w:rPr>
            <w:delText xml:space="preserve"> and vendor defined </w:delText>
          </w:r>
          <w:r w:rsidRPr="00610C1C" w:rsidDel="005677A5">
            <w:rPr>
              <w:lang w:eastAsia="zh-CN"/>
            </w:rPr>
            <w:delText>probableCause</w:delText>
          </w:r>
          <w:r w:rsidDel="005677A5">
            <w:rPr>
              <w:lang w:eastAsia="zh-CN"/>
            </w:rPr>
            <w:delText xml:space="preserve"> values</w:delText>
          </w:r>
        </w:del>
        <w:r>
          <w:rPr>
            <w:lang w:eastAsia="zh-CN"/>
          </w:rPr>
          <w:t>.</w:t>
        </w:r>
      </w:ins>
    </w:p>
    <w:p w:rsidR="00A06CA4" w:rsidRPr="005677A5" w:rsidRDefault="00A06CA4" w:rsidP="00697480">
      <w:pPr>
        <w:rPr>
          <w:lang w:eastAsia="zh-CN"/>
        </w:rPr>
      </w:pPr>
    </w:p>
    <w:p w:rsidR="007F4749" w:rsidRDefault="005C6176">
      <w:pPr>
        <w:pStyle w:val="3"/>
        <w:rPr>
          <w:lang w:eastAsia="ko-KR"/>
        </w:rPr>
      </w:pPr>
      <w:bookmarkStart w:id="70" w:name="_Toc129077291"/>
      <w:r>
        <w:rPr>
          <w:lang w:eastAsia="ko-KR"/>
        </w:rPr>
        <w:t>5.X.3</w:t>
      </w:r>
      <w:r>
        <w:rPr>
          <w:lang w:eastAsia="ko-KR"/>
        </w:rPr>
        <w:tab/>
        <w:t>Conclusion - Impact on normative work</w:t>
      </w:r>
      <w:bookmarkEnd w:id="70"/>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23"/>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B42" w:rsidRDefault="00806B42" w:rsidP="008E0F36">
      <w:pPr>
        <w:spacing w:after="0"/>
      </w:pPr>
      <w:r>
        <w:separator/>
      </w:r>
    </w:p>
  </w:endnote>
  <w:endnote w:type="continuationSeparator" w:id="0">
    <w:p w:rsidR="00806B42" w:rsidRDefault="00806B42"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B42" w:rsidRDefault="00806B42" w:rsidP="008E0F36">
      <w:pPr>
        <w:spacing w:after="0"/>
      </w:pPr>
      <w:r>
        <w:separator/>
      </w:r>
    </w:p>
  </w:footnote>
  <w:footnote w:type="continuationSeparator" w:id="0">
    <w:p w:rsidR="00806B42" w:rsidRDefault="00806B42"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500E5"/>
    <w:rsid w:val="0005034A"/>
    <w:rsid w:val="00057118"/>
    <w:rsid w:val="000638AE"/>
    <w:rsid w:val="00063AF4"/>
    <w:rsid w:val="000664D3"/>
    <w:rsid w:val="000674DB"/>
    <w:rsid w:val="00074722"/>
    <w:rsid w:val="00074AD6"/>
    <w:rsid w:val="00074DFE"/>
    <w:rsid w:val="000819D8"/>
    <w:rsid w:val="000918CA"/>
    <w:rsid w:val="000934A6"/>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522E"/>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BAA"/>
    <w:rsid w:val="003E115A"/>
    <w:rsid w:val="003E5001"/>
    <w:rsid w:val="003E6676"/>
    <w:rsid w:val="003E6A66"/>
    <w:rsid w:val="003F001C"/>
    <w:rsid w:val="003F52B2"/>
    <w:rsid w:val="003F7B74"/>
    <w:rsid w:val="00401F30"/>
    <w:rsid w:val="0040540B"/>
    <w:rsid w:val="0040664C"/>
    <w:rsid w:val="004066EF"/>
    <w:rsid w:val="00413D01"/>
    <w:rsid w:val="00413F0D"/>
    <w:rsid w:val="004157B6"/>
    <w:rsid w:val="00417DE7"/>
    <w:rsid w:val="00417EF3"/>
    <w:rsid w:val="004201C6"/>
    <w:rsid w:val="00420633"/>
    <w:rsid w:val="00420D01"/>
    <w:rsid w:val="00421B7E"/>
    <w:rsid w:val="0042363A"/>
    <w:rsid w:val="00425412"/>
    <w:rsid w:val="0042590C"/>
    <w:rsid w:val="004266E3"/>
    <w:rsid w:val="00430170"/>
    <w:rsid w:val="004331E6"/>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73D2"/>
    <w:rsid w:val="004D46C0"/>
    <w:rsid w:val="004D55C2"/>
    <w:rsid w:val="004D7001"/>
    <w:rsid w:val="004E3E20"/>
    <w:rsid w:val="004E3E8E"/>
    <w:rsid w:val="004E3FD5"/>
    <w:rsid w:val="004E624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842"/>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E7077"/>
    <w:rsid w:val="006F2A1F"/>
    <w:rsid w:val="006F5766"/>
    <w:rsid w:val="006F5B4B"/>
    <w:rsid w:val="007021CD"/>
    <w:rsid w:val="00702EF2"/>
    <w:rsid w:val="007058BE"/>
    <w:rsid w:val="00710146"/>
    <w:rsid w:val="007125F8"/>
    <w:rsid w:val="0071537D"/>
    <w:rsid w:val="00715A1D"/>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91C75"/>
    <w:rsid w:val="007938D9"/>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1E5"/>
    <w:rsid w:val="008014C3"/>
    <w:rsid w:val="0080516F"/>
    <w:rsid w:val="00806B42"/>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D6443"/>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57E02"/>
    <w:rsid w:val="00C60EB1"/>
    <w:rsid w:val="00C75646"/>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391D"/>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50FC1"/>
    <w:rsid w:val="00F51A4E"/>
    <w:rsid w:val="00F54987"/>
    <w:rsid w:val="00F62AB5"/>
    <w:rsid w:val="00F62CB2"/>
    <w:rsid w:val="00F65B8B"/>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E6D1F"/>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841</Words>
  <Characters>4797</Characters>
  <Application>Microsoft Office Word</Application>
  <DocSecurity>0</DocSecurity>
  <Lines>39</Lines>
  <Paragraphs>11</Paragraphs>
  <ScaleCrop>false</ScaleCrop>
  <Company>3GPP Support Team</Company>
  <LinksUpToDate>false</LinksUpToDate>
  <CharactersWithSpaces>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96</cp:revision>
  <cp:lastPrinted>2411-12-31T15:59:00Z</cp:lastPrinted>
  <dcterms:created xsi:type="dcterms:W3CDTF">2023-04-07T08:40:00Z</dcterms:created>
  <dcterms:modified xsi:type="dcterms:W3CDTF">2023-05-25T22:17:00Z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(3)nA8Ko2p3Zy7dHGHulopEh0EPFCGt/uXGjvCym3fXGWIcm45DFwjE4e8m5cLvR26Xljqc/7SQ
2TFKOdtac5a3aSFM3OI+xcRzrWns82+TipTk6cJ2xs3BsYKC3RsGSqGOIdjx5jqmpALKiPOz
k3vMYLaDlfNt31rs0X899JY2KqQjw2g5UKDWYmZuxN1YHJRmarFAmO8IG5XyWRArLZyWt41b
UFC8Vtz5lyvFJ1gaP7</vt:lpwstr>
  </property>
  <property fmtid="{D5CDD505-2E9C-101B-9397-08002B2CF9AE}" pid="3" name="_2015_ms_pID_7253431">
    <vt:lpwstr>qzOlJze5g3eJ0pSi0QZUW2fTAymojwrI+D/D/g2QOgmA9bCpzYRKYS
hIsbegSfbWOiIs3n1f81+SJOIR8li8YvJ0oA3oPcpDiXvcEuhiTvqh4j0JK03z3MgOGOq2N+
sHUKtl54mAr5ChkyzdQ00UUdigLeI6NvdcTjJB7KYgJ6uoHbuFwQ5JkxFOlEHA08djUigelQ
WnZQffiggErg4y1GYwBaYyWmtwoJcHbaL0q5</vt:lpwstr>
  </property>
  <property fmtid="{D5CDD505-2E9C-101B-9397-08002B2CF9AE}" pid="4" name="_2015_ms_pID_7253432">
    <vt:lpwstr>bw==</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1685052886</vt:lpwstr>
  </property>
</Properties>
</file>